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3DCD2" w14:textId="77777777" w:rsidR="00AF021F" w:rsidRPr="00360E4A" w:rsidRDefault="00AF021F" w:rsidP="00AF021F">
      <w:pPr>
        <w:shd w:val="clear" w:color="auto" w:fill="FFFFFF" w:themeFill="background1"/>
        <w:spacing w:after="0" w:line="240" w:lineRule="auto"/>
        <w:jc w:val="center"/>
        <w:rPr>
          <w:rFonts w:ascii="Times New Roman" w:eastAsia="Times New Roman" w:hAnsi="Times New Roman" w:cs="Times New Roman"/>
          <w:b/>
          <w:bCs/>
          <w:lang w:eastAsia="ru-RU"/>
        </w:rPr>
      </w:pPr>
    </w:p>
    <w:p w14:paraId="13CF0A6F" w14:textId="77777777" w:rsidR="00AF021F" w:rsidRDefault="00AF021F" w:rsidP="00AF021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08CFF34F" w14:textId="22EFB6A0" w:rsidR="00AF021F" w:rsidRDefault="00CC474A" w:rsidP="00AF021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2A9D303A" wp14:editId="61D7104E">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2CB5CCE8" w14:textId="77777777" w:rsidR="00AF021F" w:rsidRDefault="00AF021F" w:rsidP="00AF021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5582A464" w14:textId="77777777" w:rsidR="00AF021F" w:rsidRDefault="00AF021F" w:rsidP="00AF021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0FE96E71" w14:textId="77777777" w:rsidR="00AF021F" w:rsidRDefault="00AF021F" w:rsidP="00AF021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4726D514" w14:textId="77777777" w:rsidR="00AF021F" w:rsidRPr="00AF021F" w:rsidRDefault="00AF021F" w:rsidP="00AF021F">
      <w:pPr>
        <w:shd w:val="clear" w:color="auto" w:fill="FFFFFF" w:themeFill="background1"/>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37C92D5E"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1. Общие положения</w:t>
      </w:r>
    </w:p>
    <w:p w14:paraId="3BDE4577"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1.1. Настоящая </w:t>
      </w:r>
      <w:r w:rsidRPr="00AF021F">
        <w:rPr>
          <w:rFonts w:ascii="Times New Roman" w:eastAsia="Times New Roman" w:hAnsi="Times New Roman" w:cs="Times New Roman"/>
          <w:b/>
          <w:bCs/>
          <w:color w:val="2E2E2E"/>
          <w:sz w:val="24"/>
          <w:szCs w:val="24"/>
          <w:lang w:eastAsia="ru-RU"/>
        </w:rPr>
        <w:t>должностная инструкция учителя информатики</w:t>
      </w:r>
      <w:r w:rsidRPr="00AF021F">
        <w:rPr>
          <w:rFonts w:ascii="Times New Roman" w:eastAsia="Times New Roman" w:hAnsi="Times New Roman" w:cs="Times New Roman"/>
          <w:color w:val="2E2E2E"/>
          <w:sz w:val="24"/>
          <w:szCs w:val="24"/>
          <w:lang w:eastAsia="ru-RU"/>
        </w:rPr>
        <w:t> в школе разработана на основе </w:t>
      </w:r>
      <w:r w:rsidRPr="00AF021F">
        <w:rPr>
          <w:rFonts w:ascii="Times New Roman" w:eastAsia="Times New Roman" w:hAnsi="Times New Roman" w:cs="Times New Roman"/>
          <w:b/>
          <w:bCs/>
          <w:color w:val="2E2E2E"/>
          <w:sz w:val="24"/>
          <w:szCs w:val="24"/>
          <w:lang w:eastAsia="ru-RU"/>
        </w:rPr>
        <w:t>Профессионального стандарта: 01.001 «Педагог</w:t>
      </w:r>
      <w:r w:rsidRPr="00AF021F">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с изменениями от 5 августа 2016 года, в соответствии с ФЗ №273 от 29.12.2012г «Об образовании в Российской Федерации» в редакции от 1 марта 2022 года, ФГОС ООО и СОО, утвержденными соответственно Приказами Минобрнауки России №1897 от 17.12.2010г и №413 от 17.05.2012г в редакциях от 11.12.2020г, СП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определяет перечень трудовых функций и обязанностей учителя информатики в соответствии с Профстандартом, а также его права, ответственность и взаимоотношения по должности в коллективе общеобразовательной организации. 1.3. Учитель информатики назначается и освобождается от должности приказом директора общеобразовательной организации.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информатики относится к категории специалистов, непосредственно подчиняется заместителю директора по учебно-воспитательной работе. 1.5. </w:t>
      </w:r>
      <w:ins w:id="0" w:author="Unknown">
        <w:r w:rsidRPr="00AF021F">
          <w:rPr>
            <w:rFonts w:ascii="Times New Roman" w:eastAsia="Times New Roman" w:hAnsi="Times New Roman" w:cs="Times New Roman"/>
            <w:color w:val="2E2E2E"/>
            <w:sz w:val="24"/>
            <w:szCs w:val="24"/>
            <w:lang w:eastAsia="ru-RU"/>
          </w:rPr>
          <w:t>На должность учителя информатики принимается лицо:</w:t>
        </w:r>
      </w:ins>
    </w:p>
    <w:p w14:paraId="591BC9A9" w14:textId="77777777" w:rsidR="00AF021F" w:rsidRPr="00AF021F" w:rsidRDefault="00AF021F" w:rsidP="009E0EEA">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«Информатика»,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1A1433A9" w14:textId="77777777" w:rsidR="00AF021F" w:rsidRPr="00AF021F" w:rsidRDefault="00AF021F" w:rsidP="009E0EEA">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без предъявления требований к стажу работы;</w:t>
      </w:r>
    </w:p>
    <w:p w14:paraId="140E9704" w14:textId="77777777" w:rsidR="00AF021F" w:rsidRPr="00AF021F" w:rsidRDefault="00AF021F" w:rsidP="009E0EEA">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0EC425E9" w14:textId="77777777" w:rsidR="00AF021F" w:rsidRPr="00AF021F" w:rsidRDefault="00AF021F" w:rsidP="009E0EEA">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15EF0AA1"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1.6. В своей деятельности учитель информатики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образовательных организаций. </w:t>
      </w:r>
      <w:ins w:id="1" w:author="Unknown">
        <w:r w:rsidRPr="00AF021F">
          <w:rPr>
            <w:rFonts w:ascii="Times New Roman" w:eastAsia="Times New Roman" w:hAnsi="Times New Roman" w:cs="Times New Roman"/>
            <w:color w:val="2E2E2E"/>
            <w:sz w:val="24"/>
            <w:szCs w:val="24"/>
            <w:lang w:eastAsia="ru-RU"/>
          </w:rPr>
          <w:t>Также, педагог школы руководствуется:</w:t>
        </w:r>
      </w:ins>
    </w:p>
    <w:p w14:paraId="0E7771B2"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17517DC7"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2C52F30B"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РФ;</w:t>
      </w:r>
    </w:p>
    <w:p w14:paraId="0542A5DF"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14:paraId="68E20A51"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42B2A901"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5B0A7490"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3B26930D" w14:textId="77777777" w:rsidR="00AF021F" w:rsidRPr="00AF021F" w:rsidRDefault="00CC474A"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AF021F" w:rsidRPr="00AF021F">
          <w:rPr>
            <w:rFonts w:ascii="Times New Roman" w:eastAsia="Times New Roman" w:hAnsi="Times New Roman" w:cs="Times New Roman"/>
            <w:color w:val="0000FF"/>
            <w:sz w:val="24"/>
            <w:szCs w:val="24"/>
            <w:u w:val="single"/>
            <w:lang w:eastAsia="ru-RU"/>
          </w:rPr>
          <w:t>инструкцией по охране труда для учителя информатики</w:t>
        </w:r>
      </w:hyperlink>
      <w:r w:rsidR="00AF021F" w:rsidRPr="00AF021F">
        <w:rPr>
          <w:rFonts w:ascii="Times New Roman" w:eastAsia="Times New Roman" w:hAnsi="Times New Roman" w:cs="Times New Roman"/>
          <w:color w:val="2E2E2E"/>
          <w:sz w:val="24"/>
          <w:szCs w:val="24"/>
          <w:lang w:eastAsia="ru-RU"/>
        </w:rPr>
        <w:t>;</w:t>
      </w:r>
    </w:p>
    <w:p w14:paraId="51E4324A"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3A6A0F2F" w14:textId="77777777" w:rsidR="00AF021F" w:rsidRPr="00AF021F" w:rsidRDefault="00AF021F" w:rsidP="009E0EEA">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Конвенцией ООН о правах ребенка.</w:t>
      </w:r>
    </w:p>
    <w:p w14:paraId="11D550CC"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1.7. </w:t>
      </w:r>
      <w:ins w:id="2" w:author="Unknown">
        <w:r w:rsidRPr="00AF021F">
          <w:rPr>
            <w:rFonts w:ascii="Times New Roman" w:eastAsia="Times New Roman" w:hAnsi="Times New Roman" w:cs="Times New Roman"/>
            <w:color w:val="2E2E2E"/>
            <w:sz w:val="24"/>
            <w:szCs w:val="24"/>
            <w:lang w:eastAsia="ru-RU"/>
          </w:rPr>
          <w:t>Учитель информатики должен знать:</w:t>
        </w:r>
      </w:ins>
    </w:p>
    <w:p w14:paraId="3F8969F7"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15B309FE"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к преподаванию информатики, рекомендации по внедрению Федерального государственного образовательного стандарта в общеобразовательной организации;</w:t>
      </w:r>
    </w:p>
    <w:p w14:paraId="1092FFE9"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преподаваемый предмет «Информатика»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истории и места в мировой культуре и науке;</w:t>
      </w:r>
    </w:p>
    <w:p w14:paraId="72704EAE"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59875C86"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перспективные направления развития современной информатики;</w:t>
      </w:r>
    </w:p>
    <w:p w14:paraId="38F56F80"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информатики, и их дидактические возможности;</w:t>
      </w:r>
    </w:p>
    <w:p w14:paraId="3AC34DC7"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требования к оснащению и оборудованию учебных кабинетов информатики;</w:t>
      </w:r>
    </w:p>
    <w:p w14:paraId="718BA1AF"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14C6A0FA"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231A479A"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42399BF0"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37201A7C"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65A4C7C8"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7D914175"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рабочую программу и методику обучения информатике;</w:t>
      </w:r>
    </w:p>
    <w:p w14:paraId="488924BB"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программы и учебники по информатике, отвечающие положениям Федерального государственного образовательного стандарта (ФГОС) основного общего и среднего общего образования;</w:t>
      </w:r>
    </w:p>
    <w:p w14:paraId="50530442"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1BD72827"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282C2148"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теорию и методику преподавания информатики;</w:t>
      </w:r>
    </w:p>
    <w:p w14:paraId="40059B14"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321B1287"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53A28ABA"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теорию и технологии учета возрастных особенностей обучающихся;</w:t>
      </w:r>
    </w:p>
    <w:p w14:paraId="1DB0D891"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2470E1BC"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19909F79"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основы психодиагностики и основные признаки отклонения в развитии детей;</w:t>
      </w:r>
    </w:p>
    <w:p w14:paraId="5C42A4F2"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03BEB667"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 xml:space="preserve">основы </w:t>
      </w:r>
      <w:proofErr w:type="spellStart"/>
      <w:r w:rsidRPr="00AF021F">
        <w:rPr>
          <w:rFonts w:ascii="Times New Roman" w:eastAsia="Times New Roman" w:hAnsi="Times New Roman" w:cs="Times New Roman"/>
          <w:color w:val="2E2E2E"/>
          <w:sz w:val="24"/>
          <w:szCs w:val="24"/>
          <w:lang w:eastAsia="ru-RU"/>
        </w:rPr>
        <w:t>психодидактики</w:t>
      </w:r>
      <w:proofErr w:type="spellEnd"/>
      <w:r w:rsidRPr="00AF021F">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466842C4"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28D63FA2"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основы экологии, экономики, социологии;</w:t>
      </w:r>
    </w:p>
    <w:p w14:paraId="3E53E8F1"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341C3D25" w14:textId="77777777" w:rsidR="00AF021F" w:rsidRPr="00AF021F" w:rsidRDefault="00AF021F" w:rsidP="009E0EEA">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персональными компьютерами, мультимедийным проектором, интерактивной доской и оргтехникой.</w:t>
      </w:r>
    </w:p>
    <w:p w14:paraId="3A6274E1"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1.8. </w:t>
      </w:r>
      <w:ins w:id="3" w:author="Unknown">
        <w:r w:rsidRPr="00AF021F">
          <w:rPr>
            <w:rFonts w:ascii="Times New Roman" w:eastAsia="Times New Roman" w:hAnsi="Times New Roman" w:cs="Times New Roman"/>
            <w:color w:val="2E2E2E"/>
            <w:sz w:val="24"/>
            <w:szCs w:val="24"/>
            <w:lang w:eastAsia="ru-RU"/>
          </w:rPr>
          <w:t>Учитель информатики должен уметь:</w:t>
        </w:r>
      </w:ins>
    </w:p>
    <w:p w14:paraId="6E2ABDAB"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78BB3278"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408C0E6B"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разрабатывать рабочие программы по информатике, курсу на основе примерных основных общеобразовательных программ и обеспечивать их выполнение;</w:t>
      </w:r>
    </w:p>
    <w:p w14:paraId="5811FD34"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проводить учебные занятия по информатике,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452BA808"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36DA0337"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64BA135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совместно с учащимися строить логические рассуждения, блок-схемы при решении задач с использованием программирования, составлении алгоритмов и программ, понимать рассуждение обучающихся;</w:t>
      </w:r>
    </w:p>
    <w:p w14:paraId="51840F6C"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анализировать предлагаемый детьми алгоритм с результатом: подтверждение его правильности или нахождение ошибки и анализ причин ее возникновения; помощь учащимся в самостоятельной локализации ошибки, ее исправлении, в улучшении алгоритма решения задачи;</w:t>
      </w:r>
    </w:p>
    <w:p w14:paraId="52508BE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проводить различия между точным и (или) приближенным вычислением, компьютерной оценкой и др.;</w:t>
      </w:r>
    </w:p>
    <w:p w14:paraId="77133B49"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поддерживать баланс между самостоятельным открытием, узнаванием нового и технической тренировкой, исходя из возрастных и индивидуальных особенностей каждого ребенка, характера осваиваемого материала;</w:t>
      </w:r>
    </w:p>
    <w:p w14:paraId="37D645B9"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поощрять выбор различных алгоритмов решения задач;</w:t>
      </w:r>
    </w:p>
    <w:p w14:paraId="323D9AC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решать задачи с использованием алгоритмов и программирования соответствующей ступени образования, задачи олимпиад (включая новые задачи регионального этапа всероссийской олимпиады по информатике);</w:t>
      </w:r>
    </w:p>
    <w:p w14:paraId="0066C21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 xml:space="preserve">совместно с детьми проводить анализ учебных и жизненных ситуаций, в которых можно применить составление алгоритмов, программирование, офисные пакеты приложений, графические и иные редакторы, </w:t>
      </w:r>
      <w:proofErr w:type="spellStart"/>
      <w:r w:rsidRPr="00AF021F">
        <w:rPr>
          <w:rFonts w:ascii="Times New Roman" w:eastAsia="Times New Roman" w:hAnsi="Times New Roman" w:cs="Times New Roman"/>
          <w:color w:val="2E2E2E"/>
          <w:sz w:val="24"/>
          <w:szCs w:val="24"/>
          <w:lang w:eastAsia="ru-RU"/>
        </w:rPr>
        <w:t>web</w:t>
      </w:r>
      <w:proofErr w:type="spellEnd"/>
      <w:r w:rsidRPr="00AF021F">
        <w:rPr>
          <w:rFonts w:ascii="Times New Roman" w:eastAsia="Times New Roman" w:hAnsi="Times New Roman" w:cs="Times New Roman"/>
          <w:color w:val="2E2E2E"/>
          <w:sz w:val="24"/>
          <w:szCs w:val="24"/>
          <w:lang w:eastAsia="ru-RU"/>
        </w:rPr>
        <w:t>-браузеры, знания информатики;</w:t>
      </w:r>
    </w:p>
    <w:p w14:paraId="012FEBDC"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организовывать самостоятельную деятельность детей, в том числе проектную и исследовательскую;</w:t>
      </w:r>
    </w:p>
    <w:p w14:paraId="2677F6B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633FCD1C"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информатике с практикой, обсуждать с учениками актуальные события современности;</w:t>
      </w:r>
    </w:p>
    <w:p w14:paraId="21ACA468"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осуществлять контрольно-оценочную деятельность в образовательных отношениях;</w:t>
      </w:r>
    </w:p>
    <w:p w14:paraId="772BFF92"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w:t>
      </w:r>
    </w:p>
    <w:p w14:paraId="6DF8836A"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71D6719D"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4AD19AD5"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организовывать различные виды внеурочной деятельности: конкурсы по информатике и другие внеурочные тематические мероприятия;</w:t>
      </w:r>
    </w:p>
    <w:p w14:paraId="662DAE86"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информатики и знакомить с ними обучающихся на уроках;</w:t>
      </w:r>
    </w:p>
    <w:p w14:paraId="018D4006"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информатики),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22DDC487"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30C9382D"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327CE01E"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управлять классом с целью вовлечения детей в образовательную деятельность, мотивируя их учебно-познавательную деятельность;</w:t>
      </w:r>
    </w:p>
    <w:p w14:paraId="7BAE9ED9"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7510D903"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22623929"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2D37911E"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47C700B8"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38735DFF"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3CE9E098"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735A02B4" w14:textId="77777777" w:rsidR="00AF021F" w:rsidRPr="00AF021F" w:rsidRDefault="00AF021F" w:rsidP="009E0EEA">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5F26AB46"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 xml:space="preserve">1.9. Учитель информатики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в школе, правила личной гигиены и гигиены труда в общеобразовательной организации.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информатики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w:t>
      </w:r>
      <w:r w:rsidRPr="00AF021F">
        <w:rPr>
          <w:rFonts w:ascii="Times New Roman" w:eastAsia="Times New Roman" w:hAnsi="Times New Roman" w:cs="Times New Roman"/>
          <w:color w:val="2E2E2E"/>
          <w:sz w:val="24"/>
          <w:szCs w:val="24"/>
          <w:lang w:eastAsia="ru-RU"/>
        </w:rPr>
        <w:lastRenderedPageBreak/>
        <w:t>традициях народов, а также для побуждения учащихся к действиям, противоречащим Конституции Российской Федерации.</w:t>
      </w:r>
    </w:p>
    <w:p w14:paraId="69858E3E"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2. Трудовые функции</w:t>
      </w:r>
    </w:p>
    <w:p w14:paraId="43AEDD5B"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i/>
          <w:iCs/>
          <w:color w:val="2E2E2E"/>
          <w:sz w:val="24"/>
          <w:szCs w:val="24"/>
          <w:lang w:eastAsia="ru-RU"/>
        </w:rPr>
        <w:t>Основными трудовыми функциями учителя информатики являются:</w:t>
      </w:r>
      <w:r w:rsidRPr="00AF021F">
        <w:rPr>
          <w:rFonts w:ascii="Times New Roman" w:eastAsia="Times New Roman" w:hAnsi="Times New Roman" w:cs="Times New Roman"/>
          <w:color w:val="2E2E2E"/>
          <w:sz w:val="24"/>
          <w:szCs w:val="24"/>
          <w:lang w:eastAsia="ru-RU"/>
        </w:rPr>
        <w:t> 2.1. </w:t>
      </w:r>
      <w:ins w:id="4" w:author="Unknown">
        <w:r w:rsidRPr="00AF021F">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AF021F">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AF021F">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AF021F">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по информатике. 2.2.2. Предметное обучение. Информатика.</w:t>
      </w:r>
    </w:p>
    <w:p w14:paraId="266EB710"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3. Должностные обязанности учителя информатики</w:t>
      </w:r>
    </w:p>
    <w:p w14:paraId="0071B3D6"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3.1. </w:t>
      </w:r>
      <w:ins w:id="6" w:author="Unknown">
        <w:r w:rsidRPr="00AF021F">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250CD61C"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787EC0F1"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разрабатывает и реализует программы по информатике в рамках основных общеобразовательных программ;</w:t>
      </w:r>
    </w:p>
    <w:p w14:paraId="31BCE1EA"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36338FB9"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информатике;</w:t>
      </w:r>
    </w:p>
    <w:p w14:paraId="731D6B25"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4AA45A75"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обучающихся, текущих и итоговых результатов освоения основной образовательной программы по информатике;</w:t>
      </w:r>
    </w:p>
    <w:p w14:paraId="1E2F29A0"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универсальные учебные действия;</w:t>
      </w:r>
    </w:p>
    <w:p w14:paraId="125CA0EA"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0695F6EB"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у детей мотивацию к обучению;</w:t>
      </w:r>
    </w:p>
    <w:p w14:paraId="422E5AE8" w14:textId="77777777" w:rsidR="00AF021F" w:rsidRPr="00AF021F" w:rsidRDefault="00AF021F" w:rsidP="009E0EEA">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w:t>
      </w:r>
    </w:p>
    <w:p w14:paraId="07623F57"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3.2. </w:t>
      </w:r>
      <w:ins w:id="7" w:author="Unknown">
        <w:r w:rsidRPr="00AF021F">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5F24A3E7"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информатики, поддерживает режим посещения занятий, уважая человеческое достоинство, честь и репутацию детей;</w:t>
      </w:r>
    </w:p>
    <w:p w14:paraId="1BB0B0B5"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информатики, так и во внеурочной деятельности;</w:t>
      </w:r>
    </w:p>
    <w:p w14:paraId="6477D6C9"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6477BE59"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информатики в соответствии с Уставом школы и Правилами внутреннего распорядка общеобразовательной организации;</w:t>
      </w:r>
    </w:p>
    <w:p w14:paraId="60CE5AA9"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6778E8AC" w14:textId="77777777" w:rsidR="00AF021F" w:rsidRPr="00AF021F" w:rsidRDefault="00AF021F" w:rsidP="009E0EEA">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2483022D"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3.3. </w:t>
      </w:r>
      <w:ins w:id="8" w:author="Unknown">
        <w:r w:rsidRPr="00AF021F">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50F73D35"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информатике;</w:t>
      </w:r>
    </w:p>
    <w:p w14:paraId="37F3F152"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14:paraId="247DB32D"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054F9DC4"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5A642891"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разрабатывает и реализует индивидуальные учебные планы (программы) по информатике в рамках индивидуальных программ развития ребенка;</w:t>
      </w:r>
    </w:p>
    <w:p w14:paraId="4F751DA3"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5AFEE3AF" w14:textId="77777777" w:rsidR="00AF021F" w:rsidRPr="00AF021F" w:rsidRDefault="00AF021F" w:rsidP="009E0EEA">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7F7198DF"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3.4. </w:t>
      </w:r>
      <w:ins w:id="9" w:author="Unknown">
        <w:r w:rsidRPr="00AF021F">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44029D38"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общекультурные компетенции и понимание места информатики в общей картине мира;</w:t>
      </w:r>
    </w:p>
    <w:p w14:paraId="33565113"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117116AE"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«Информатика»;</w:t>
      </w:r>
    </w:p>
    <w:p w14:paraId="3A7FBD58"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информатики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518FB248"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использует совместно со школьниками иноязычные источники информации и компьютерные инструменты перевода;</w:t>
      </w:r>
    </w:p>
    <w:p w14:paraId="10B761C8" w14:textId="77777777" w:rsidR="00AF021F" w:rsidRPr="00AF021F" w:rsidRDefault="00AF021F" w:rsidP="009E0EEA">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информатике в школе, иных внеурочных мероприятий.</w:t>
      </w:r>
    </w:p>
    <w:p w14:paraId="662EDF2A"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3.5. </w:t>
      </w:r>
      <w:ins w:id="10" w:author="Unknown">
        <w:r w:rsidRPr="00AF021F">
          <w:rPr>
            <w:rFonts w:ascii="Times New Roman" w:eastAsia="Times New Roman" w:hAnsi="Times New Roman" w:cs="Times New Roman"/>
            <w:color w:val="2E2E2E"/>
            <w:sz w:val="24"/>
            <w:szCs w:val="24"/>
            <w:lang w:eastAsia="ru-RU"/>
          </w:rPr>
          <w:t>В рамках трудовой функции обучения предмету «Информатика»:</w:t>
        </w:r>
      </w:ins>
    </w:p>
    <w:p w14:paraId="2F34403A"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конкретные знания, умения и навыки в области информатики;</w:t>
      </w:r>
    </w:p>
    <w:p w14:paraId="0290AF1D"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в области информатики каждого ребенка и реализующую принципы современной педагогики;</w:t>
      </w:r>
    </w:p>
    <w:p w14:paraId="039AAE4D"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способности учащихся к логическому рассуждению и коммуникации, установки на использование этой способности, на ее ценность;</w:t>
      </w:r>
    </w:p>
    <w:p w14:paraId="601D6D61"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у обучающихся умение выделять подзадачи в задаче, подпрограммы в программе, перебирать возможные варианты действий;</w:t>
      </w:r>
    </w:p>
    <w:p w14:paraId="63FA15EB"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у обучающихся умения составлять и пользоваться различными типами алгоритмов, управляющими конструкциями в языке программирования, оценивать возможный результат моделирования процесса, вычисления с использованием алгоритма или программы на языке программирования;</w:t>
      </w:r>
    </w:p>
    <w:p w14:paraId="0C27B450"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материальную и информационную образовательную среду, содействующую развитию способностей каждого ребенка в области информатики и реализующей принципы современной педагогики в школе;</w:t>
      </w:r>
    </w:p>
    <w:p w14:paraId="6A3D0FAA"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у обучающихся умения применять средства информационно-коммуникационных технологий в решении различных задач;</w:t>
      </w:r>
    </w:p>
    <w:p w14:paraId="438EEC36"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содействует формированию и развитию способностей преодолевать интеллектуальные трудности, решать принципиально новые задачи и составлять принципиально новые программы, проявлять уважение к интеллектуальному труду и его результатам;</w:t>
      </w:r>
    </w:p>
    <w:p w14:paraId="5D08AC55"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содействует развитию инициативы учащихся по использованию информатики;</w:t>
      </w:r>
    </w:p>
    <w:p w14:paraId="30C8151E"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06DEEA62"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информатике, конкурсах, исследовательских проектах и ученических конференциях;</w:t>
      </w:r>
    </w:p>
    <w:p w14:paraId="30D253D8"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информатикой, ведет кружки, факультативные и элективные курсы для желающих и эффективно работающих в них учащихся школы;</w:t>
      </w:r>
    </w:p>
    <w:p w14:paraId="0FE75FB0"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информатики в других образовательных и иных организациях, в том числе с применением дистанционных образовательных технологий;</w:t>
      </w:r>
    </w:p>
    <w:p w14:paraId="3A4E8ABA"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информатики;</w:t>
      </w:r>
    </w:p>
    <w:p w14:paraId="722CC65A"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информатики, выявляет совместно с учащимися недостоверные и малоправдоподобные данные;</w:t>
      </w:r>
    </w:p>
    <w:p w14:paraId="3AC26128"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14:paraId="4E161C1D"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формирует представления обучающихся о полезности знаний информатики вне зависимости от избранной профессии или специальности;</w:t>
      </w:r>
    </w:p>
    <w:p w14:paraId="4141638B"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использует разнообразные приемы, методы и средства обучения и воспитания, в том числе возможности сети Интернет, мультимедийного проектора, интерактивной доски и иных ЭСО, обучающих и демонстрационных компьютерных программ;</w:t>
      </w:r>
    </w:p>
    <w:p w14:paraId="0494B1A1"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задачи, составления алгоритма и программы на языке программирования по теме урока, выявляет сомнительные места, подтверждает правильность логических суждений;</w:t>
      </w:r>
    </w:p>
    <w:p w14:paraId="576F10B4" w14:textId="77777777" w:rsidR="00AF021F" w:rsidRPr="00AF021F" w:rsidRDefault="00AF021F" w:rsidP="009E0EEA">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информатики.</w:t>
      </w:r>
    </w:p>
    <w:p w14:paraId="5AE0B177"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 xml:space="preserve">3.6. Поддерживает работу и функционирование официального школьного сайта, осуществляет контроль за содержимым наполнения сайта. 3.7. Ведёт в установленном порядке учебную документацию, осуществляет текущий контроль успеваемости учащихся и посещения ими уроков информатики, выставляет текущие оценки в классный журнал и дневники, своевременно сдаёт администрации школы необходимые отчётные данные. 3.8. Контролирует наличие у обучающихся рабочих тетрадей, тетрадей для контрольных и лабораторно-практических работ, соблюдение установленного в школе порядка их оформления, ведения, соблюдение единого орфографического режима. Хранит тетради для контрольных и лабораторных работ по информатике в течение всего учебного года. 3.9. Осуществляет ведение электронной документации по своему предмету, в том числе электронного журнала и дневников. 3.10. Учитель информатики обязан иметь рабочую образовательную программу, календарно-тематическое планирование на год по информатике в каждой параллели классов и рабочий план на каждый урок. 3.11. Готовит и использует в обучении различный дидактический материал, наглядные пособия, раздаточный учебный материал. 3.12.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информатике. 3.13. Принимает участие в ГВЭ и ЕГЭ. 3.14. Организует совместно с коллегами проведение школьного этапа олимпиады по информатике. Формирует сборные команды школы для участия в следующих этапах олимпиад по информатике. 3.15. Организует участие обучающихся в конкурсах по информатике, во внеклассных предметных мероприятиях, в неделях информатики и математики, защитах исследовательских работ и проектов, в оформлении предметных стенгазет и, по возможности, организует внеклассную работу по своему предмету. 3.16. Рассаживает детей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w:t>
      </w:r>
      <w:r w:rsidRPr="00AF021F">
        <w:rPr>
          <w:rFonts w:ascii="Times New Roman" w:eastAsia="Times New Roman" w:hAnsi="Times New Roman" w:cs="Times New Roman"/>
          <w:color w:val="2E2E2E"/>
          <w:sz w:val="24"/>
          <w:szCs w:val="24"/>
          <w:lang w:eastAsia="ru-RU"/>
        </w:rPr>
        <w:lastRenderedPageBreak/>
        <w:t>перемен проводит гимнастику для глаз. 3.17.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5-9-х классов - 15 минут, а также общую продолжительность использования интерактивной доски на уроке для детей старше 10 лет - 30 минут. 3.18.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3.19. При использовании электронного оборудования, в том числе сенсорного экрана, клавиатуры и мыши, интерактивного маркера ежедневно дезинфицирует их в соответствии с рекомендациями производителя либо с использованием растворов или салфеток на спиртовой основе, содержащих не менее 70% спирта. 3.20. </w:t>
      </w:r>
      <w:ins w:id="11" w:author="Unknown">
        <w:r w:rsidRPr="00AF021F">
          <w:rPr>
            <w:rFonts w:ascii="Times New Roman" w:eastAsia="Times New Roman" w:hAnsi="Times New Roman" w:cs="Times New Roman"/>
            <w:color w:val="2E2E2E"/>
            <w:sz w:val="24"/>
            <w:szCs w:val="24"/>
            <w:lang w:eastAsia="ru-RU"/>
          </w:rPr>
          <w:t>Учитель информатики не допускает:</w:t>
        </w:r>
      </w:ins>
    </w:p>
    <w:p w14:paraId="79050788" w14:textId="77777777" w:rsidR="00AF021F" w:rsidRPr="00AF021F" w:rsidRDefault="00AF021F" w:rsidP="009E0EEA">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использование мониторов на основе электронно-лучевых трубок, с диагональю менее 39,6 см (как у персональных компьютеров, так и у ноутбуков), планшетов с диагональю менее 26,6 см;</w:t>
      </w:r>
    </w:p>
    <w:p w14:paraId="50FEDC6C" w14:textId="77777777" w:rsidR="00AF021F" w:rsidRPr="00AF021F" w:rsidRDefault="00AF021F" w:rsidP="009E0EEA">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одновременное использование обучающимися на занятиях более двух различных ЭСО (интерактивная доска и компьютер, интерактивная доска и планшет);</w:t>
      </w:r>
    </w:p>
    <w:p w14:paraId="5C5B0A5A" w14:textId="77777777" w:rsidR="00AF021F" w:rsidRPr="00AF021F" w:rsidRDefault="00AF021F" w:rsidP="009E0EEA">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превышения 1 часа непрерывного использования наушников для всех возрастных групп, уровня громкости в наушниках 60% от максимальной.</w:t>
      </w:r>
    </w:p>
    <w:p w14:paraId="2BA906D9"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3.21. </w:t>
      </w:r>
      <w:ins w:id="12" w:author="Unknown">
        <w:r w:rsidRPr="00AF021F">
          <w:rPr>
            <w:rFonts w:ascii="Times New Roman" w:eastAsia="Times New Roman" w:hAnsi="Times New Roman" w:cs="Times New Roman"/>
            <w:color w:val="2E2E2E"/>
            <w:sz w:val="24"/>
            <w:szCs w:val="24"/>
            <w:lang w:eastAsia="ru-RU"/>
          </w:rPr>
          <w:t>Учителю информатики запрещается:</w:t>
        </w:r>
      </w:ins>
    </w:p>
    <w:p w14:paraId="0E7878BE"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менять на свое усмотрение расписание занятий;</w:t>
      </w:r>
    </w:p>
    <w:p w14:paraId="3EBCD68F"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6D7FF500"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удалять учеников с занятий;</w:t>
      </w:r>
    </w:p>
    <w:p w14:paraId="60E70506"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персональные компьютеры и иную оргтехнику или оборудование и мебель с явными признаками повреждения;</w:t>
      </w:r>
    </w:p>
    <w:p w14:paraId="19B8931F"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оставлять учащихся в кабинете информатики без контроля;</w:t>
      </w:r>
    </w:p>
    <w:p w14:paraId="58F0BADE" w14:textId="77777777" w:rsidR="00AF021F" w:rsidRPr="00AF021F" w:rsidRDefault="00AF021F" w:rsidP="009E0EEA">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263DAFBD"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3.22. Обеспечивает охрану жизни и здоровья учащихся во время проведения уроков, факультативов и курсов, дополнительных и иных проводимых учителем информатики занятий, а также во время проведения школьного этапа олимпиады по информатике, предметных конкурсов, внеклассных предметных мероприятий по информатике. 3.23.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3.24.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а также в предметных школьных МО и методических объединениях учителей информатики, которые проводятся вышестоящей организацией. 3.25.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3.26.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3.27.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3.28. </w:t>
      </w:r>
      <w:ins w:id="13" w:author="Unknown">
        <w:r w:rsidRPr="00AF021F">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информатики:</w:t>
        </w:r>
      </w:ins>
    </w:p>
    <w:p w14:paraId="278BBE61"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проводит паспортизацию своего кабинета;</w:t>
      </w:r>
    </w:p>
    <w:p w14:paraId="3713451D"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постоянно пополняет кабинет информатики методическими пособиями, необходимыми для осуществления учебной программы по информатике, дидактическими материалами, наглядными пособиями;</w:t>
      </w:r>
    </w:p>
    <w:p w14:paraId="794F3403"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lastRenderedPageBreak/>
        <w:t>организует с учащимися работу по изготовлению наглядных пособий;</w:t>
      </w:r>
    </w:p>
    <w:p w14:paraId="6E8B460E"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700B87BC"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разрабатывает инструкции по охране труда для кабинета информатики с консультативной помощью специалиста по охране труда;</w:t>
      </w:r>
    </w:p>
    <w:p w14:paraId="056332DC"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информатики, а также правил поведения в учебном кабинете;</w:t>
      </w:r>
    </w:p>
    <w:p w14:paraId="49A2C344"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проводит вводный инструктаж учащихся по правилам поведения в кабинете информатики, первичные инструктажи при работе с персональным компьютером и иной оргтехникой с обязательной регистрацией в журнале инструктажа;</w:t>
      </w:r>
    </w:p>
    <w:p w14:paraId="0429DB07"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оформляет уголок охраны труда в кабинете информатики;</w:t>
      </w:r>
    </w:p>
    <w:p w14:paraId="54C44E6B" w14:textId="77777777" w:rsidR="00AF021F" w:rsidRPr="00AF021F" w:rsidRDefault="00AF021F" w:rsidP="009E0EEA">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информатики к приемке на начало нового учебного года.</w:t>
      </w:r>
    </w:p>
    <w:p w14:paraId="0A014587"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3.29. Учитель информатики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3.30. Руководит работой лаборанта кабинета информатики (при наличии). 3.31. Педагог периодически проходит бесплатные медицинские обследования, аттестацию, повышает свою профессиональную квалификацию и компетенцию. 3.32.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6DD4F9AC"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4. Права</w:t>
      </w:r>
    </w:p>
    <w:p w14:paraId="1E7B2D14"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i/>
          <w:iCs/>
          <w:color w:val="2E2E2E"/>
          <w:sz w:val="24"/>
          <w:szCs w:val="24"/>
          <w:lang w:eastAsia="ru-RU"/>
        </w:rPr>
        <w:t>Учитель информатики имеет право:</w:t>
      </w:r>
      <w:r w:rsidRPr="00AF021F">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информатике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информатике, учебные пособия и учебники по информатике,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Определять информационные ресурсы сети Интернет для использования учащимися в учебной деятельности. 4.5.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4.6. Давать обучающимся во время уроков информатики,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4.7.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4.8.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учителя информатики. 4.9.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4.10. На защиту своей профессиональной чести и достоинства. 4.11. На конфиденциальность служебного расследования, кроме случаев, предусмотренных законодательством Российской Федерации. 4.12. Защищать свои интересы самостоятельно и/или через представителя, в том числе адвоката, в случае дисциплинарного или </w:t>
      </w:r>
      <w:r w:rsidRPr="00AF021F">
        <w:rPr>
          <w:rFonts w:ascii="Times New Roman" w:eastAsia="Times New Roman" w:hAnsi="Times New Roman" w:cs="Times New Roman"/>
          <w:color w:val="2E2E2E"/>
          <w:sz w:val="24"/>
          <w:szCs w:val="24"/>
          <w:lang w:eastAsia="ru-RU"/>
        </w:rPr>
        <w:lastRenderedPageBreak/>
        <w:t>служебного расследования, которое связано с нарушением учителем информатики норм профессиональной этики. 4.13.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4.14.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общеобразовательной организации, Коллективным договором, Правилами внутреннего трудового распорядка.</w:t>
      </w:r>
    </w:p>
    <w:p w14:paraId="767D19D3"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5. Ответственность</w:t>
      </w:r>
    </w:p>
    <w:p w14:paraId="3854B162"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5.1. </w:t>
      </w:r>
      <w:ins w:id="14" w:author="Unknown">
        <w:r w:rsidRPr="00AF021F">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информатики несет ответственность:</w:t>
        </w:r>
      </w:ins>
    </w:p>
    <w:p w14:paraId="2425CEA6"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информатике согласно учебному плану, расписанию и графику учебной деятельности;</w:t>
      </w:r>
    </w:p>
    <w:p w14:paraId="59758C2C"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информатике, на внеклассных мероприятиях, проводимых преподавателем информатики;</w:t>
      </w:r>
    </w:p>
    <w:p w14:paraId="0D8F53F9"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невыполнение учащимися правил доступа к информационным ресурсам сети Интернет в ходе занятий в кабинете информатики;</w:t>
      </w:r>
    </w:p>
    <w:p w14:paraId="4E951EB8"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несвоевременную проверку рабочих тетрадей, лабораторных и контрольных работ;</w:t>
      </w:r>
    </w:p>
    <w:p w14:paraId="49C85993"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2621495A"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6607B937"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515963AC"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информатики, на внеклассных предметных мероприятиях по информатике;</w:t>
      </w:r>
    </w:p>
    <w:p w14:paraId="6D519E84" w14:textId="77777777" w:rsidR="00AF021F" w:rsidRPr="00AF021F" w:rsidRDefault="00AF021F" w:rsidP="009E0EEA">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информатики, внеклассных мероприятий, при проведении или выезде на олимпиады по информатике с обязательной фиксацией в Журнале регистрации инструктажей по охране труда.</w:t>
      </w:r>
    </w:p>
    <w:p w14:paraId="6F3B1068"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учителя информатики, Устава и Правил внутреннего трудового распорядка, законных распоряжений директора школы и иных локальных нормативных актов, педагог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информатики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информатики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РФ.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47F159B2"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6. Взаимоотношения. Связи по должности</w:t>
      </w:r>
    </w:p>
    <w:p w14:paraId="110ADB82"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информатики устанавливается исходя из сокращенной продолжительности рабочего времени не более 36 часов в неделю. Норма часов учебной </w:t>
      </w:r>
      <w:r w:rsidRPr="00AF021F">
        <w:rPr>
          <w:rFonts w:ascii="Times New Roman" w:eastAsia="Times New Roman" w:hAnsi="Times New Roman" w:cs="Times New Roman"/>
          <w:color w:val="2E2E2E"/>
          <w:sz w:val="24"/>
          <w:szCs w:val="24"/>
          <w:lang w:eastAsia="ru-RU"/>
        </w:rPr>
        <w:lastRenderedPageBreak/>
        <w:t>(преподавательской)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исследовательская работа, а также другая педагогическая работа, предусмотренная трудовыми (должностными) обязанностями. 6.2. Учитель информатики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информатики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информатики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Сообщает директору и его заместителям информацию, полученную на 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информатики в случае, если является заведующим учебным кабинетом. 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6.10. Информирует администрацию школы о возникших трудностях и проблемах в работе, о недостатках в обеспечении кабинета информатики, требований охраны труда и пожарной безопасности.</w:t>
      </w:r>
    </w:p>
    <w:p w14:paraId="6893B588" w14:textId="77777777" w:rsidR="00AF021F" w:rsidRPr="00AF021F" w:rsidRDefault="00AF021F" w:rsidP="009E0EEA">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AF021F">
        <w:rPr>
          <w:rFonts w:ascii="Times New Roman" w:eastAsia="Times New Roman" w:hAnsi="Times New Roman" w:cs="Times New Roman"/>
          <w:b/>
          <w:bCs/>
          <w:color w:val="2E2E2E"/>
          <w:sz w:val="24"/>
          <w:szCs w:val="24"/>
          <w:lang w:eastAsia="ru-RU"/>
        </w:rPr>
        <w:t>7. Заключительные положения</w:t>
      </w:r>
    </w:p>
    <w:p w14:paraId="05A8222A" w14:textId="77777777" w:rsidR="00AF021F" w:rsidRPr="00AF021F" w:rsidRDefault="00AF021F" w:rsidP="009E0EEA">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AF021F">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информатики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1E334D1F" w14:textId="77777777" w:rsidR="008779FB" w:rsidRPr="00AF021F" w:rsidRDefault="008779FB" w:rsidP="009E0EEA">
      <w:pPr>
        <w:shd w:val="clear" w:color="auto" w:fill="FFFFFF" w:themeFill="background1"/>
        <w:spacing w:after="0" w:line="240" w:lineRule="auto"/>
        <w:jc w:val="both"/>
        <w:rPr>
          <w:rFonts w:ascii="Times New Roman" w:hAnsi="Times New Roman" w:cs="Times New Roman"/>
          <w:sz w:val="24"/>
          <w:szCs w:val="24"/>
        </w:rPr>
      </w:pPr>
    </w:p>
    <w:sectPr w:rsidR="008779FB" w:rsidRPr="00AF021F" w:rsidSect="009E0EEA">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F3EDD"/>
    <w:multiLevelType w:val="multilevel"/>
    <w:tmpl w:val="A730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40754B"/>
    <w:multiLevelType w:val="multilevel"/>
    <w:tmpl w:val="FD6C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410F0"/>
    <w:multiLevelType w:val="multilevel"/>
    <w:tmpl w:val="D7E6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975C64"/>
    <w:multiLevelType w:val="multilevel"/>
    <w:tmpl w:val="8A10E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44791F"/>
    <w:multiLevelType w:val="multilevel"/>
    <w:tmpl w:val="E474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E9268B"/>
    <w:multiLevelType w:val="multilevel"/>
    <w:tmpl w:val="97D4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776258"/>
    <w:multiLevelType w:val="multilevel"/>
    <w:tmpl w:val="3D0E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36027D"/>
    <w:multiLevelType w:val="multilevel"/>
    <w:tmpl w:val="482C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CC43B2"/>
    <w:multiLevelType w:val="multilevel"/>
    <w:tmpl w:val="7E9E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A043B1"/>
    <w:multiLevelType w:val="multilevel"/>
    <w:tmpl w:val="32CE5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9E2226"/>
    <w:multiLevelType w:val="multilevel"/>
    <w:tmpl w:val="8B62C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BB0D09"/>
    <w:multiLevelType w:val="multilevel"/>
    <w:tmpl w:val="96F0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5E3B6C"/>
    <w:multiLevelType w:val="multilevel"/>
    <w:tmpl w:val="996E7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9"/>
  </w:num>
  <w:num w:numId="4">
    <w:abstractNumId w:val="10"/>
  </w:num>
  <w:num w:numId="5">
    <w:abstractNumId w:val="7"/>
  </w:num>
  <w:num w:numId="6">
    <w:abstractNumId w:val="2"/>
  </w:num>
  <w:num w:numId="7">
    <w:abstractNumId w:val="12"/>
  </w:num>
  <w:num w:numId="8">
    <w:abstractNumId w:val="4"/>
  </w:num>
  <w:num w:numId="9">
    <w:abstractNumId w:val="8"/>
  </w:num>
  <w:num w:numId="10">
    <w:abstractNumId w:val="3"/>
  </w:num>
  <w:num w:numId="11">
    <w:abstractNumId w:val="0"/>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A6C"/>
    <w:rsid w:val="00434A6C"/>
    <w:rsid w:val="008779FB"/>
    <w:rsid w:val="009E0EEA"/>
    <w:rsid w:val="00AF021F"/>
    <w:rsid w:val="00CC4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0C790"/>
  <w15:chartTrackingRefBased/>
  <w15:docId w15:val="{8B21FDE9-DD82-4A0A-8581-FD4866D3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57442">
      <w:bodyDiv w:val="1"/>
      <w:marLeft w:val="0"/>
      <w:marRight w:val="0"/>
      <w:marTop w:val="0"/>
      <w:marBottom w:val="0"/>
      <w:divBdr>
        <w:top w:val="none" w:sz="0" w:space="0" w:color="auto"/>
        <w:left w:val="none" w:sz="0" w:space="0" w:color="auto"/>
        <w:bottom w:val="none" w:sz="0" w:space="0" w:color="auto"/>
        <w:right w:val="none" w:sz="0" w:space="0" w:color="auto"/>
      </w:divBdr>
      <w:divsChild>
        <w:div w:id="1842353498">
          <w:marLeft w:val="0"/>
          <w:marRight w:val="0"/>
          <w:marTop w:val="0"/>
          <w:marBottom w:val="0"/>
          <w:divBdr>
            <w:top w:val="none" w:sz="0" w:space="0" w:color="auto"/>
            <w:left w:val="none" w:sz="0" w:space="0" w:color="auto"/>
            <w:bottom w:val="none" w:sz="0" w:space="0" w:color="auto"/>
            <w:right w:val="none" w:sz="0" w:space="0" w:color="auto"/>
          </w:divBdr>
        </w:div>
      </w:divsChild>
    </w:div>
    <w:div w:id="68551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399"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5996</Words>
  <Characters>34181</Characters>
  <Application>Microsoft Office Word</Application>
  <DocSecurity>0</DocSecurity>
  <Lines>284</Lines>
  <Paragraphs>80</Paragraphs>
  <ScaleCrop>false</ScaleCrop>
  <Company/>
  <LinksUpToDate>false</LinksUpToDate>
  <CharactersWithSpaces>40097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2022-03-24T07:51:00Z</dcterms:created>
  <dcterms:modified xsi:type="dcterms:W3CDTF">2022-08-03T08:48:00Z</dcterms:modified>
</cp:coreProperties>
</file>